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0D51C587" w:rsidR="00495C17" w:rsidRPr="00761AA8" w:rsidRDefault="00B9228A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9228A">
        <w:rPr>
          <w:noProof w:val="0"/>
          <w:sz w:val="24"/>
          <w:szCs w:val="24"/>
        </w:rPr>
        <w:t>3GPP TSG SA WG2#168</w:t>
      </w:r>
      <w:r w:rsidR="00495C17" w:rsidRPr="00761AA8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081350" w:rsidRPr="00081350">
        <w:rPr>
          <w:bCs/>
          <w:noProof w:val="0"/>
          <w:sz w:val="24"/>
          <w:szCs w:val="24"/>
        </w:rPr>
        <w:t>S2-2502895</w:t>
      </w:r>
      <w:bookmarkEnd w:id="0"/>
    </w:p>
    <w:p w14:paraId="7CB45193" w14:textId="0DA36536" w:rsidR="001E41F3" w:rsidRPr="00495C17" w:rsidRDefault="00B9228A" w:rsidP="7CFBD186">
      <w:pPr>
        <w:pStyle w:val="3GPPHeader"/>
        <w:rPr>
          <w:rFonts w:ascii="Arial" w:eastAsia="SimSun" w:hAnsi="Arial" w:cs="Arial"/>
        </w:rPr>
      </w:pPr>
      <w:r w:rsidRPr="00B9228A">
        <w:rPr>
          <w:rFonts w:ascii="Arial" w:eastAsia="SimSun" w:hAnsi="Arial" w:cs="Arial"/>
        </w:rPr>
        <w:t>Goteborg, Sweden, 07 – 11 April 2025</w:t>
      </w:r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081350" w:rsidRPr="00081350">
        <w:t xml:space="preserve"> </w:t>
      </w:r>
      <w:r w:rsidR="00081350" w:rsidRPr="00081350">
        <w:rPr>
          <w:rFonts w:ascii="Arial" w:eastAsiaTheme="minorEastAsia" w:hAnsi="Arial" w:cs="Arial"/>
          <w:bCs/>
          <w:color w:val="0000FF"/>
          <w:sz w:val="20"/>
          <w:lang w:eastAsia="en-US"/>
        </w:rPr>
        <w:t>S2-2501062</w:t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6FA1492E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F73143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66026F4" w:rsidR="005701DE" w:rsidRPr="00410371" w:rsidRDefault="001F6FFB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6E549147" w:rsidR="005701DE" w:rsidRPr="00410371" w:rsidRDefault="00081350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1E729F9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08135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7790BDD1" w:rsidR="00A302F6" w:rsidRDefault="00FB0175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Clarification on SMF triggered I-SMF insertion or removal for Local Offloading Management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0ABB139D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F33FF8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CA44ABD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790819">
              <w:t>3</w:t>
            </w:r>
            <w:r>
              <w:t>-</w:t>
            </w:r>
            <w:r w:rsidR="00790819">
              <w:t>25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13D3152F" w:rsidR="000F02CF" w:rsidRDefault="00BC6F81" w:rsidP="005B0E7E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For an ongoing PDU session, PCF may send updated PCC rule(s) which may include target DNAI or DNAI(s) for the PDU session by invoking Npcf_</w:t>
            </w:r>
            <w:r>
              <w:t xml:space="preserve"> </w:t>
            </w:r>
            <w:proofErr w:type="spellStart"/>
            <w:r>
              <w:t>SMPolicyControl_UpdateNotify</w:t>
            </w:r>
            <w:proofErr w:type="spellEnd"/>
            <w:r>
              <w:rPr>
                <w:noProof/>
              </w:rPr>
              <w:t xml:space="preserve"> to SMF based on either internal mechanisms or an AF request. </w:t>
            </w:r>
            <w:r w:rsidR="005B0E7E">
              <w:rPr>
                <w:noProof/>
              </w:rPr>
              <w:t xml:space="preserve">Such procedure </w:t>
            </w:r>
            <w:r w:rsidR="00207C3F">
              <w:rPr>
                <w:noProof/>
              </w:rPr>
              <w:t xml:space="preserve">is missing </w:t>
            </w:r>
            <w:r w:rsidR="005B0E7E">
              <w:rPr>
                <w:noProof/>
              </w:rPr>
              <w:t>for Local Offloading Management case.</w:t>
            </w: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2969258B" w:rsidR="00853871" w:rsidRDefault="008F78EE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Clarifies</w:t>
            </w:r>
            <w:r w:rsidR="005B0E7E">
              <w:rPr>
                <w:noProof/>
              </w:rPr>
              <w:t xml:space="preserve"> SMF triggered I-SMF selection or removal</w:t>
            </w:r>
            <w:r>
              <w:rPr>
                <w:noProof/>
              </w:rPr>
              <w:t xml:space="preserve"> for Local Offloading Management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36C9ADEC" w:rsidR="00A302F6" w:rsidRDefault="00207C3F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I</w:t>
            </w:r>
            <w:r w:rsidR="000F02CF">
              <w:rPr>
                <w:noProof/>
              </w:rPr>
              <w:t>ncomplete</w:t>
            </w:r>
            <w:r w:rsidR="00CC4073">
              <w:rPr>
                <w:noProof/>
              </w:rPr>
              <w:t xml:space="preserve"> specification related to </w:t>
            </w:r>
            <w:r w:rsidR="009C080D">
              <w:rPr>
                <w:noProof/>
              </w:rPr>
              <w:t>Local Offloading Management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65F812B" w:rsidR="00A302F6" w:rsidRDefault="00672E70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6.10.</w:t>
            </w:r>
            <w:r w:rsidR="00081350">
              <w:rPr>
                <w:lang w:eastAsia="zh-CN"/>
              </w:rPr>
              <w:t>2.</w:t>
            </w:r>
            <w:r>
              <w:rPr>
                <w:lang w:eastAsia="zh-CN"/>
              </w:rPr>
              <w:t>x (new)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E219EA">
        <w:lastRenderedPageBreak/>
        <w:t>FIRST CHANGE</w:t>
      </w:r>
    </w:p>
    <w:p w14:paraId="2ECF466A" w14:textId="31FB113D" w:rsidR="008C128E" w:rsidRDefault="008C128E" w:rsidP="008C128E">
      <w:pPr>
        <w:pStyle w:val="Heading4"/>
        <w:rPr>
          <w:ins w:id="10" w:author="NOKIA-TC-SP" w:date="2025-01-10T12:51:00Z" w16du:dateUtc="2025-01-10T12:51:00Z"/>
        </w:rPr>
      </w:pPr>
      <w:bookmarkStart w:id="11" w:name="_Toc20150214"/>
      <w:bookmarkStart w:id="12" w:name="_Toc27847022"/>
      <w:bookmarkStart w:id="13" w:name="_Toc36188154"/>
      <w:bookmarkStart w:id="14" w:name="_Toc45184065"/>
      <w:bookmarkStart w:id="15" w:name="_Toc47342907"/>
      <w:bookmarkStart w:id="16" w:name="_Toc51769609"/>
      <w:bookmarkStart w:id="17" w:name="_Toc185601440"/>
      <w:ins w:id="18" w:author="NOKIA-TC-SP" w:date="2025-01-10T12:51:00Z" w16du:dateUtc="2025-01-10T12:51:00Z">
        <w:r>
          <w:t>6.10.2.X</w:t>
        </w:r>
        <w:r>
          <w:tab/>
          <w:t>SMF triggered I-SMF insertion/change/removal for Local Offloading Management</w:t>
        </w:r>
      </w:ins>
    </w:p>
    <w:p w14:paraId="1D817047" w14:textId="6713C19C" w:rsidR="00D0698C" w:rsidRDefault="00D0698C" w:rsidP="008C128E">
      <w:pPr>
        <w:pStyle w:val="B1"/>
        <w:ind w:left="0" w:firstLine="0"/>
        <w:rPr>
          <w:ins w:id="19" w:author="NOKIA-TC-SP" w:date="2025-01-10T12:55:00Z" w16du:dateUtc="2025-01-10T12:55:00Z"/>
        </w:rPr>
      </w:pPr>
      <w:ins w:id="20" w:author="NOKIA-TC-SP" w:date="2025-01-10T12:53:00Z" w16du:dateUtc="2025-01-10T12:53:00Z">
        <w:r>
          <w:t xml:space="preserve">For a PDU session supporting Local Offloading Management, </w:t>
        </w:r>
      </w:ins>
      <w:ins w:id="21" w:author="NOKIA-TC-SP" w:date="2025-01-10T12:54:00Z" w16du:dateUtc="2025-01-10T12:54:00Z">
        <w:r>
          <w:t>handling of</w:t>
        </w:r>
        <w:r w:rsidRPr="00D0698C">
          <w:t xml:space="preserve"> updated PCC rule(s) which may include target DNAI or DNAI(s) for the PDU session </w:t>
        </w:r>
      </w:ins>
      <w:ins w:id="22" w:author="NOKIA-TC-SP" w:date="2025-01-10T12:53:00Z" w16du:dateUtc="2025-01-10T12:53:00Z">
        <w:r>
          <w:t xml:space="preserve">is executed same as the respective </w:t>
        </w:r>
      </w:ins>
      <w:ins w:id="23" w:author="NOKIA-TC-SP" w:date="2025-01-10T12:55:00Z" w16du:dateUtc="2025-01-10T12:55:00Z">
        <w:r>
          <w:t>SMF triggered I-SMF selection or removal</w:t>
        </w:r>
      </w:ins>
      <w:ins w:id="24" w:author="NOKIA-TC-SP" w:date="2025-01-10T12:53:00Z" w16du:dateUtc="2025-01-10T12:53:00Z">
        <w:r>
          <w:t xml:space="preserve"> defined in clause 4.23</w:t>
        </w:r>
      </w:ins>
      <w:ins w:id="25" w:author="NOKIA-TC-SP" w:date="2025-01-10T12:55:00Z" w16du:dateUtc="2025-01-10T12:55:00Z">
        <w:r>
          <w:t>.5.4</w:t>
        </w:r>
      </w:ins>
      <w:ins w:id="26" w:author="NOKIA-TC-SP" w:date="2025-01-10T12:53:00Z" w16du:dateUtc="2025-01-10T12:53:00Z">
        <w:r>
          <w:t xml:space="preserve"> of TS 23.502 [3] with the following difference</w:t>
        </w:r>
      </w:ins>
      <w:ins w:id="27" w:author="NOKIA-TC-SP" w:date="2025-01-10T12:55:00Z" w16du:dateUtc="2025-01-10T12:55:00Z">
        <w:r>
          <w:t>:</w:t>
        </w:r>
      </w:ins>
    </w:p>
    <w:p w14:paraId="51E6ADD5" w14:textId="7548A1C0" w:rsidR="00176CA6" w:rsidRDefault="008221ED" w:rsidP="00D0698C">
      <w:pPr>
        <w:pStyle w:val="B1"/>
        <w:numPr>
          <w:ilvl w:val="0"/>
          <w:numId w:val="5"/>
        </w:numPr>
        <w:rPr>
          <w:ins w:id="28" w:author="NOKIA-TC-SP" w:date="2025-01-13T14:25:00Z" w16du:dateUtc="2025-01-13T14:25:00Z"/>
        </w:rPr>
      </w:pPr>
      <w:ins w:id="29" w:author="NOKIA-TC-SP" w:date="2025-01-13T14:20:00Z" w16du:dateUtc="2025-01-13T14:20:00Z">
        <w:r>
          <w:t xml:space="preserve">At step 2, </w:t>
        </w:r>
      </w:ins>
      <w:ins w:id="30" w:author="NOKIA-TC-SP" w:date="2025-01-13T14:21:00Z" w16du:dateUtc="2025-01-13T14:21:00Z">
        <w:r w:rsidR="00D91E5E">
          <w:t xml:space="preserve">when the content of </w:t>
        </w:r>
        <w:proofErr w:type="spellStart"/>
        <w:r w:rsidR="00176CA6">
          <w:t>Nsmf_PDUSession_SMContextStatusNotify</w:t>
        </w:r>
        <w:proofErr w:type="spellEnd"/>
        <w:r w:rsidR="00176CA6">
          <w:t xml:space="preserve"> or </w:t>
        </w:r>
        <w:proofErr w:type="spellStart"/>
        <w:r w:rsidR="00176CA6">
          <w:t>Nsmf_PDUSession_StatusNotify</w:t>
        </w:r>
        <w:proofErr w:type="spellEnd"/>
        <w:r w:rsidR="00176CA6">
          <w:t xml:space="preserve"> message includes the target DNAI information, </w:t>
        </w:r>
      </w:ins>
      <w:ins w:id="31" w:author="NOKIA-TC-SP" w:date="2025-01-13T14:25:00Z" w16du:dateUtc="2025-01-13T14:25:00Z">
        <w:r w:rsidR="00176CA6">
          <w:t xml:space="preserve">the existing I-SMF of the PDU session is removed </w:t>
        </w:r>
      </w:ins>
      <w:ins w:id="32" w:author="NOKIA-TC-SP" w:date="2025-01-13T14:26:00Z" w16du:dateUtc="2025-01-13T14:26:00Z">
        <w:r w:rsidR="00176CA6">
          <w:t xml:space="preserve">only </w:t>
        </w:r>
      </w:ins>
      <w:ins w:id="33" w:author="NOKIA-TC-SP" w:date="2025-01-13T14:25:00Z" w16du:dateUtc="2025-01-13T14:25:00Z">
        <w:r w:rsidR="00176CA6">
          <w:t>if:</w:t>
        </w:r>
      </w:ins>
    </w:p>
    <w:p w14:paraId="4EF15DB0" w14:textId="5E12186E" w:rsidR="00176CA6" w:rsidRDefault="00176CA6" w:rsidP="00176CA6">
      <w:pPr>
        <w:pStyle w:val="B1"/>
        <w:numPr>
          <w:ilvl w:val="1"/>
          <w:numId w:val="5"/>
        </w:numPr>
        <w:rPr>
          <w:ins w:id="34" w:author="NOKIA-TC-SP" w:date="2025-01-13T14:26:00Z" w16du:dateUtc="2025-01-13T14:26:00Z"/>
        </w:rPr>
      </w:pPr>
      <w:ins w:id="35" w:author="NOKIA-TC-SP" w:date="2025-01-13T14:22:00Z" w16du:dateUtc="2025-01-13T14:22:00Z">
        <w:r>
          <w:t xml:space="preserve">AMF </w:t>
        </w:r>
      </w:ins>
      <w:ins w:id="36" w:author="NOKIA-TC-SP" w:date="2025-01-13T14:25:00Z" w16du:dateUtc="2025-01-13T14:25:00Z">
        <w:r>
          <w:t xml:space="preserve">decides that </w:t>
        </w:r>
      </w:ins>
      <w:ins w:id="37" w:author="NOKIA-TC-SP" w:date="2025-01-13T14:26:00Z" w16du:dateUtc="2025-01-13T14:26:00Z">
        <w:r>
          <w:t>the target DNAI is not supported by the existing I-SMF, or</w:t>
        </w:r>
      </w:ins>
    </w:p>
    <w:p w14:paraId="6403C3C6" w14:textId="72620A4D" w:rsidR="00D0698C" w:rsidRDefault="00176CA6" w:rsidP="00176CA6">
      <w:pPr>
        <w:pStyle w:val="B1"/>
        <w:numPr>
          <w:ilvl w:val="1"/>
          <w:numId w:val="5"/>
        </w:numPr>
        <w:rPr>
          <w:ins w:id="38" w:author="NOKIA-TC-SP" w:date="2025-01-13T14:28:00Z" w16du:dateUtc="2025-01-13T14:28:00Z"/>
        </w:rPr>
      </w:pPr>
      <w:ins w:id="39" w:author="NOKIA-TC-SP" w:date="2025-01-13T14:23:00Z" w16du:dateUtc="2025-01-13T14:23:00Z">
        <w:r>
          <w:t>AMF receives a target DNAI information without target DNAI.</w:t>
        </w:r>
      </w:ins>
    </w:p>
    <w:p w14:paraId="4D971F2A" w14:textId="53B1C500" w:rsidR="00A64F8F" w:rsidRDefault="00A64F8F" w:rsidP="00A64F8F">
      <w:pPr>
        <w:pStyle w:val="B1"/>
        <w:ind w:left="720" w:firstLine="0"/>
        <w:rPr>
          <w:ins w:id="40" w:author="NOKIA-TC-SP" w:date="2025-01-13T14:31:00Z" w16du:dateUtc="2025-01-13T14:31:00Z"/>
        </w:rPr>
      </w:pPr>
      <w:ins w:id="41" w:author="NOKIA-TC-SP" w:date="2025-01-13T14:28:00Z" w16du:dateUtc="2025-01-13T14:28:00Z">
        <w:r>
          <w:t>The target DNAI</w:t>
        </w:r>
      </w:ins>
      <w:ins w:id="42" w:author="NOKIA-TC-SP" w:date="2025-01-13T14:47:00Z" w16du:dateUtc="2025-01-13T14:47:00Z">
        <w:r w:rsidR="00CC3002">
          <w:t>, if included,</w:t>
        </w:r>
      </w:ins>
      <w:ins w:id="43" w:author="NOKIA-TC-SP" w:date="2025-01-13T14:28:00Z" w16du:dateUtc="2025-01-13T14:28:00Z">
        <w:r>
          <w:t xml:space="preserve"> is used f</w:t>
        </w:r>
      </w:ins>
      <w:ins w:id="44" w:author="NOKIA-TC-SP" w:date="2025-01-13T14:29:00Z" w16du:dateUtc="2025-01-13T14:29:00Z">
        <w:r>
          <w:t xml:space="preserve">or selecting I-SMF </w:t>
        </w:r>
      </w:ins>
      <w:ins w:id="45" w:author="NOKIA-TC-SP" w:date="2025-01-13T14:32:00Z" w16du:dateUtc="2025-01-13T14:32:00Z">
        <w:r w:rsidR="000631C5">
          <w:t>at step 3.</w:t>
        </w:r>
      </w:ins>
    </w:p>
    <w:p w14:paraId="104278DD" w14:textId="77777777" w:rsidR="007F6D78" w:rsidRDefault="000631C5" w:rsidP="000631C5">
      <w:pPr>
        <w:pStyle w:val="B1"/>
        <w:numPr>
          <w:ilvl w:val="0"/>
          <w:numId w:val="5"/>
        </w:numPr>
        <w:rPr>
          <w:ins w:id="46" w:author="NOKIA-TC-SP" w:date="2025-01-13T14:33:00Z" w16du:dateUtc="2025-01-13T14:33:00Z"/>
        </w:rPr>
      </w:pPr>
      <w:ins w:id="47" w:author="NOKIA-TC-SP" w:date="2025-01-13T14:31:00Z" w16du:dateUtc="2025-01-13T14:31:00Z">
        <w:r>
          <w:t xml:space="preserve">At step 3, </w:t>
        </w:r>
      </w:ins>
    </w:p>
    <w:p w14:paraId="1F7B0C60" w14:textId="488720CB" w:rsidR="000631C5" w:rsidRDefault="000631C5" w:rsidP="007F6D78">
      <w:pPr>
        <w:pStyle w:val="B1"/>
        <w:numPr>
          <w:ilvl w:val="1"/>
          <w:numId w:val="5"/>
        </w:numPr>
        <w:rPr>
          <w:ins w:id="48" w:author="NOKIA-TC-SP" w:date="2025-01-13T14:34:00Z" w16du:dateUtc="2025-01-13T14:34:00Z"/>
        </w:rPr>
      </w:pPr>
      <w:ins w:id="49" w:author="NOKIA-TC-SP" w:date="2025-01-13T14:31:00Z" w16du:dateUtc="2025-01-13T14:31:00Z">
        <w:r>
          <w:t>the AMF selects a new I-SMF which serve</w:t>
        </w:r>
      </w:ins>
      <w:ins w:id="50" w:author="NOKIA-TC-SP" w:date="2025-01-13T14:48:00Z" w16du:dateUtc="2025-01-13T14:48:00Z">
        <w:r w:rsidR="00CC3002">
          <w:t>s</w:t>
        </w:r>
      </w:ins>
      <w:ins w:id="51" w:author="NOKIA-TC-SP" w:date="2025-01-13T14:31:00Z" w16du:dateUtc="2025-01-13T14:31:00Z">
        <w:r>
          <w:t xml:space="preserve"> the target DNAI, </w:t>
        </w:r>
      </w:ins>
      <w:ins w:id="52" w:author="NOKIA-TC-SP" w:date="2025-01-13T14:32:00Z" w16du:dateUtc="2025-01-13T14:32:00Z">
        <w:r w:rsidRPr="000631C5">
          <w:t>support</w:t>
        </w:r>
      </w:ins>
      <w:ins w:id="53" w:author="NOKIA-TC-SP" w:date="2025-01-13T14:48:00Z" w16du:dateUtc="2025-01-13T14:48:00Z">
        <w:r w:rsidR="00CC3002">
          <w:t>s</w:t>
        </w:r>
      </w:ins>
      <w:ins w:id="54" w:author="NOKIA-TC-SP" w:date="2025-01-13T14:32:00Z" w16du:dateUtc="2025-01-13T14:32:00Z">
        <w:r w:rsidRPr="000631C5">
          <w:t xml:space="preserve"> Local Offloading Management, serve</w:t>
        </w:r>
      </w:ins>
      <w:ins w:id="55" w:author="NOKIA-TC-SP" w:date="2025-01-13T14:48:00Z" w16du:dateUtc="2025-01-13T14:48:00Z">
        <w:r w:rsidR="00CC3002">
          <w:t>s</w:t>
        </w:r>
      </w:ins>
      <w:ins w:id="56" w:author="NOKIA-TC-SP" w:date="2025-01-13T14:32:00Z" w16du:dateUtc="2025-01-13T14:32:00Z">
        <w:r w:rsidRPr="000631C5">
          <w:t xml:space="preserve"> the UE location and local offloading management service area</w:t>
        </w:r>
      </w:ins>
      <w:ins w:id="57" w:author="NOKIA-TC-SP" w:date="2025-01-13T14:34:00Z" w16du:dateUtc="2025-01-13T14:34:00Z">
        <w:r w:rsidR="007F6D78">
          <w:t>, or</w:t>
        </w:r>
      </w:ins>
    </w:p>
    <w:p w14:paraId="4DA99C5B" w14:textId="69AFBD3D" w:rsidR="007F6D78" w:rsidRDefault="007F6D78" w:rsidP="007F6D78">
      <w:pPr>
        <w:pStyle w:val="B1"/>
        <w:numPr>
          <w:ilvl w:val="1"/>
          <w:numId w:val="5"/>
        </w:numPr>
        <w:rPr>
          <w:ins w:id="58" w:author="NOKIA-TC-SP" w:date="2025-01-13T14:49:00Z" w16du:dateUtc="2025-01-13T14:49:00Z"/>
        </w:rPr>
      </w:pPr>
      <w:ins w:id="59" w:author="NOKIA-TC-SP" w:date="2025-01-13T14:34:00Z" w16du:dateUtc="2025-01-13T14:34:00Z">
        <w:r>
          <w:t>the AMF removes the I-SMF if the AMF</w:t>
        </w:r>
        <w:r w:rsidRPr="007F6D78">
          <w:t xml:space="preserve"> </w:t>
        </w:r>
        <w:r>
          <w:t>receives a target DNAI information without including the target DNAI.</w:t>
        </w:r>
      </w:ins>
    </w:p>
    <w:p w14:paraId="2FFBA638" w14:textId="6281820D" w:rsidR="00B17656" w:rsidRDefault="00B17656" w:rsidP="00A02BA4">
      <w:pPr>
        <w:pStyle w:val="B1"/>
        <w:ind w:left="720" w:firstLine="0"/>
        <w:rPr>
          <w:ins w:id="60" w:author="NOKIA-TC-SP" w:date="2025-01-13T14:35:00Z" w16du:dateUtc="2025-01-13T14:35:00Z"/>
        </w:rPr>
      </w:pPr>
      <w:ins w:id="61" w:author="NOKIA-TC-SP" w:date="2025-01-13T14:49:00Z" w16du:dateUtc="2025-01-13T14:49:00Z">
        <w:r>
          <w:t xml:space="preserve">In case if the AMF </w:t>
        </w:r>
        <w:r w:rsidR="00A55B40">
          <w:t>cannot find a new I-SMF that supports Local Offloading Management and local offloading managemen</w:t>
        </w:r>
      </w:ins>
      <w:ins w:id="62" w:author="NOKIA-TC-SP" w:date="2025-01-13T14:50:00Z" w16du:dateUtc="2025-01-13T14:50:00Z">
        <w:r w:rsidR="00A55B40">
          <w:t xml:space="preserve">t service area, the AMF </w:t>
        </w:r>
        <w:r w:rsidR="005D1ACC">
          <w:t>performs</w:t>
        </w:r>
      </w:ins>
      <w:ins w:id="63" w:author="NOKIA-TC-SP" w:date="2025-01-13T14:51:00Z" w16du:dateUtc="2025-01-13T14:51:00Z">
        <w:r w:rsidR="00861762">
          <w:t xml:space="preserve"> the</w:t>
        </w:r>
      </w:ins>
      <w:ins w:id="64" w:author="NOKIA-TC-SP" w:date="2025-01-13T14:50:00Z" w16du:dateUtc="2025-01-13T14:50:00Z">
        <w:r w:rsidR="005D1ACC">
          <w:t xml:space="preserve"> procedure defined in clause 4.23.5.4 of TS 23.502 [3] from step 3 onwards and skips the remaining steps in this clause.</w:t>
        </w:r>
      </w:ins>
    </w:p>
    <w:p w14:paraId="7F16149C" w14:textId="722B2DB6" w:rsidR="007F6D78" w:rsidRDefault="007F6D78" w:rsidP="007F6D78">
      <w:pPr>
        <w:pStyle w:val="B1"/>
        <w:numPr>
          <w:ilvl w:val="0"/>
          <w:numId w:val="5"/>
        </w:numPr>
        <w:rPr>
          <w:ins w:id="65" w:author="NOKIA-TC-SP" w:date="2025-01-13T14:35:00Z" w16du:dateUtc="2025-01-13T14:35:00Z"/>
        </w:rPr>
      </w:pPr>
      <w:ins w:id="66" w:author="NOKIA-TC-SP" w:date="2025-01-13T14:35:00Z" w16du:dateUtc="2025-01-13T14:35:00Z">
        <w:r>
          <w:t xml:space="preserve">At step 4, the AMF also includes Local Offloading Allowed indication to the new I-SMF as part of </w:t>
        </w:r>
        <w:proofErr w:type="spellStart"/>
        <w:r>
          <w:t>Nsmf_PDUSession_CreateSMContext</w:t>
        </w:r>
        <w:proofErr w:type="spellEnd"/>
        <w:r>
          <w:t xml:space="preserve"> Request.</w:t>
        </w:r>
      </w:ins>
    </w:p>
    <w:p w14:paraId="3E60B478" w14:textId="50F4256C" w:rsidR="00563F96" w:rsidRDefault="00563F96" w:rsidP="00FF6C3E">
      <w:pPr>
        <w:pStyle w:val="B1"/>
        <w:numPr>
          <w:ilvl w:val="0"/>
          <w:numId w:val="5"/>
        </w:numPr>
        <w:rPr>
          <w:ins w:id="67" w:author="NOKIA-TC-SP" w:date="2025-01-13T14:41:00Z" w16du:dateUtc="2025-01-13T14:41:00Z"/>
        </w:rPr>
      </w:pPr>
      <w:ins w:id="68" w:author="NOKIA-TC-SP" w:date="2025-01-13T14:38:00Z" w16du:dateUtc="2025-01-13T14:38:00Z">
        <w:r>
          <w:t>At step 5</w:t>
        </w:r>
      </w:ins>
      <w:ins w:id="69" w:author="NOKIA-TC-SP" w:date="2025-01-13T14:47:00Z" w16du:dateUtc="2025-01-13T14:47:00Z">
        <w:r w:rsidR="00E71336">
          <w:t xml:space="preserve"> and 6</w:t>
        </w:r>
      </w:ins>
      <w:ins w:id="70" w:author="NOKIA-TC-SP" w:date="2025-01-13T14:38:00Z" w16du:dateUtc="2025-01-13T14:38:00Z">
        <w:r>
          <w:t>,</w:t>
        </w:r>
      </w:ins>
      <w:ins w:id="71" w:author="NOKIA-TC-SP" w:date="2025-01-13T14:39:00Z" w16du:dateUtc="2025-01-13T14:39:00Z">
        <w:r w:rsidR="00BC0185">
          <w:t xml:space="preserve"> </w:t>
        </w:r>
        <w:r w:rsidR="00FF6C3E">
          <w:t xml:space="preserve">the procedure defined in clause 6.10.2.4 for </w:t>
        </w:r>
      </w:ins>
      <w:ins w:id="72" w:author="NOKIA-TC-SP" w:date="2025-01-13T14:38:00Z" w16du:dateUtc="2025-01-13T14:38:00Z">
        <w:r>
          <w:t>I-SMF insertion</w:t>
        </w:r>
      </w:ins>
      <w:ins w:id="73" w:author="NOKIA-TC-SP" w:date="2025-01-13T14:40:00Z" w16du:dateUtc="2025-01-13T14:40:00Z">
        <w:r w:rsidR="00FF6C3E">
          <w:t>/change/removal</w:t>
        </w:r>
      </w:ins>
      <w:ins w:id="74" w:author="Tezcan Cogalan (Nokia)" w:date="2025-03-25T18:32:00Z" w16du:dateUtc="2025-03-25T18:32:00Z">
        <w:r w:rsidR="00191519">
          <w:t xml:space="preserve"> during UE mobility</w:t>
        </w:r>
      </w:ins>
      <w:ins w:id="75" w:author="NOKIA-TC-SP" w:date="2025-01-13T14:40:00Z" w16du:dateUtc="2025-01-13T14:40:00Z">
        <w:r w:rsidR="00FF6C3E">
          <w:t xml:space="preserve"> is used</w:t>
        </w:r>
      </w:ins>
      <w:ins w:id="76" w:author="NOKIA-TC-SP" w:date="2025-01-13T14:41:00Z" w16du:dateUtc="2025-01-13T14:41:00Z">
        <w:r w:rsidR="00525DB7">
          <w:t xml:space="preserve"> with the following difference:</w:t>
        </w:r>
      </w:ins>
    </w:p>
    <w:p w14:paraId="606937F2" w14:textId="4B3E3B37" w:rsidR="00525DB7" w:rsidRDefault="00525DB7" w:rsidP="00525DB7">
      <w:pPr>
        <w:pStyle w:val="B1"/>
        <w:numPr>
          <w:ilvl w:val="1"/>
          <w:numId w:val="5"/>
        </w:numPr>
        <w:rPr>
          <w:ins w:id="77" w:author="NOKIA-TC-SP" w:date="2025-01-13T14:41:00Z" w16du:dateUtc="2025-01-13T14:41:00Z"/>
        </w:rPr>
      </w:pPr>
      <w:ins w:id="78" w:author="NOKIA-TC-SP" w:date="2025-01-13T14:41:00Z" w16du:dateUtc="2025-01-13T14:41:00Z">
        <w:r>
          <w:t>For I-SMF insertion or I-SMF change case, the I-SMF selects the I-UPF based on the target DNAI</w:t>
        </w:r>
        <w:r w:rsidR="00C77C60">
          <w:t>,</w:t>
        </w:r>
      </w:ins>
    </w:p>
    <w:p w14:paraId="5DB6BB91" w14:textId="5E5E5600" w:rsidR="00C77C60" w:rsidRDefault="00C77C60" w:rsidP="0047296F">
      <w:pPr>
        <w:pStyle w:val="B1"/>
        <w:numPr>
          <w:ilvl w:val="1"/>
          <w:numId w:val="5"/>
        </w:numPr>
        <w:rPr>
          <w:ins w:id="79" w:author="NOKIA-TC-SP" w:date="2025-01-13T14:40:00Z" w16du:dateUtc="2025-01-13T14:40:00Z"/>
        </w:rPr>
      </w:pPr>
      <w:ins w:id="80" w:author="NOKIA-TC-SP" w:date="2025-01-13T14:41:00Z" w16du:dateUtc="2025-01-13T14:41:00Z">
        <w:r>
          <w:t>For I-SMF removal case, the SMF selects a new I-UPF based on the target DNAI.</w:t>
        </w:r>
      </w:ins>
    </w:p>
    <w:p w14:paraId="60CD1630" w14:textId="652377F3" w:rsidR="008C128E" w:rsidRDefault="008C128E" w:rsidP="008C128E">
      <w:pPr>
        <w:pStyle w:val="B1"/>
        <w:ind w:left="0" w:firstLine="0"/>
        <w:rPr>
          <w:ins w:id="81" w:author="NOKIA-TC-SP" w:date="2025-01-10T12:51:00Z" w16du:dateUtc="2025-01-10T12:51:00Z"/>
        </w:rPr>
      </w:pPr>
    </w:p>
    <w:p w14:paraId="4FCC35EC" w14:textId="77777777" w:rsidR="008C128E" w:rsidRPr="001B7C50" w:rsidRDefault="008C128E" w:rsidP="008C128E">
      <w:pPr>
        <w:pStyle w:val="B1"/>
        <w:ind w:left="0" w:firstLine="0"/>
      </w:pP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bookmarkStart w:id="82" w:name="_CR5_15_18_3"/>
      <w:bookmarkStart w:id="83" w:name="_CR5_15_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bookmarkEnd w:id="12"/>
      <w:bookmarkEnd w:id="13"/>
      <w:bookmarkEnd w:id="14"/>
      <w:bookmarkEnd w:id="15"/>
      <w:bookmarkEnd w:id="16"/>
      <w:bookmarkEnd w:id="17"/>
      <w:bookmarkEnd w:id="82"/>
      <w:bookmarkEnd w:id="83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B91F" w14:textId="77777777" w:rsidR="00C65CCC" w:rsidRDefault="00C65CCC">
      <w:r>
        <w:separator/>
      </w:r>
    </w:p>
  </w:endnote>
  <w:endnote w:type="continuationSeparator" w:id="0">
    <w:p w14:paraId="0A82FA03" w14:textId="77777777" w:rsidR="00C65CCC" w:rsidRDefault="00C65CCC">
      <w:r>
        <w:continuationSeparator/>
      </w:r>
    </w:p>
  </w:endnote>
  <w:endnote w:type="continuationNotice" w:id="1">
    <w:p w14:paraId="5EC44404" w14:textId="77777777" w:rsidR="00C65CCC" w:rsidRDefault="00C6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E8D9" w14:textId="77777777" w:rsidR="00C65CCC" w:rsidRDefault="00C65CCC">
      <w:r>
        <w:separator/>
      </w:r>
    </w:p>
  </w:footnote>
  <w:footnote w:type="continuationSeparator" w:id="0">
    <w:p w14:paraId="719167B5" w14:textId="77777777" w:rsidR="00C65CCC" w:rsidRDefault="00C65CCC">
      <w:r>
        <w:continuationSeparator/>
      </w:r>
    </w:p>
  </w:footnote>
  <w:footnote w:type="continuationNotice" w:id="1">
    <w:p w14:paraId="466C1A9A" w14:textId="77777777" w:rsidR="00C65CCC" w:rsidRDefault="00C65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277027677">
    <w:abstractNumId w:val="4"/>
  </w:num>
  <w:num w:numId="5" w16cid:durableId="9879031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TC-SP">
    <w15:presenceInfo w15:providerId="None" w15:userId="NOKIA-TC-SP"/>
  </w15:person>
  <w15:person w15:author="Tezcan Cogalan (Nokia)">
    <w15:presenceInfo w15:providerId="None" w15:userId="Tezcan Cogal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6967"/>
    <w:rsid w:val="000777C4"/>
    <w:rsid w:val="00077E40"/>
    <w:rsid w:val="00081350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A9A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02CF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519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3449"/>
    <w:rsid w:val="0055556D"/>
    <w:rsid w:val="00555EF0"/>
    <w:rsid w:val="005607A7"/>
    <w:rsid w:val="00560C9E"/>
    <w:rsid w:val="0056157F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921"/>
    <w:rsid w:val="005871AD"/>
    <w:rsid w:val="0059089A"/>
    <w:rsid w:val="005915BD"/>
    <w:rsid w:val="00592D74"/>
    <w:rsid w:val="00593612"/>
    <w:rsid w:val="00595D61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92589"/>
    <w:rsid w:val="00692E01"/>
    <w:rsid w:val="006943A2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4500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898"/>
    <w:rsid w:val="00B4772C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228A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62E"/>
    <w:rsid w:val="00CA7ACA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0DFB"/>
    <w:rsid w:val="00E52069"/>
    <w:rsid w:val="00E5258F"/>
    <w:rsid w:val="00E53106"/>
    <w:rsid w:val="00E5618B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9CC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175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8AD430-9585-4DDF-A3A6-E8AE3E6E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RBI5PAMIO524-1616901215-44218</_dlc_DocId>
    <_dlc_DocIdUrl xmlns="71c5aaf6-e6ce-465b-b873-5148d2a4c105">
      <Url>https://nokia.sharepoint.com/sites/gxp/_layouts/15/DocIdRedir.aspx?ID=RBI5PAMIO524-1616901215-44218</Url>
      <Description>RBI5PAMIO524-1616901215-44218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www.w3.org/XML/1998/namespace"/>
    <ds:schemaRef ds:uri="http://purl.org/dc/dcmitype/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3f2ce089-3858-4176-9a21-a30f9204848e"/>
    <ds:schemaRef ds:uri="71c5aaf6-e6ce-465b-b873-5148d2a4c105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10</cp:revision>
  <cp:lastPrinted>1900-01-02T02:00:00Z</cp:lastPrinted>
  <dcterms:created xsi:type="dcterms:W3CDTF">2025-01-14T20:35:00Z</dcterms:created>
  <dcterms:modified xsi:type="dcterms:W3CDTF">2025-03-25T18:33:00Z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1ccfa0a1-9a50-4d1e-82af-0c70c4ecce45</vt:lpwstr>
  </property>
  <property fmtid="{D5CDD505-2E9C-101B-9397-08002B2CF9AE}" pid="23" name="MediaServiceImageTags">
    <vt:lpwstr/>
  </property>
</Properties>
</file>